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9418" w14:textId="678FDAFA" w:rsidR="001E41F3" w:rsidRDefault="001E41F3">
      <w:pPr>
        <w:pStyle w:val="CRCoverPage"/>
        <w:tabs>
          <w:tab w:val="right" w:pos="9639"/>
        </w:tabs>
        <w:spacing w:after="0"/>
        <w:rPr>
          <w:b/>
          <w:i/>
          <w:noProof/>
          <w:sz w:val="28"/>
        </w:rPr>
      </w:pPr>
      <w:r>
        <w:rPr>
          <w:b/>
          <w:noProof/>
          <w:sz w:val="24"/>
        </w:rPr>
        <w:t>3GPP TSG-</w:t>
      </w:r>
      <w:r w:rsidR="00131674">
        <w:rPr>
          <w:b/>
          <w:noProof/>
          <w:sz w:val="24"/>
        </w:rPr>
        <w:fldChar w:fldCharType="begin"/>
      </w:r>
      <w:r w:rsidR="00131674">
        <w:rPr>
          <w:b/>
          <w:noProof/>
          <w:sz w:val="24"/>
        </w:rPr>
        <w:instrText xml:space="preserve"> DOCPROPERTY  TSG/WGRef  \* MERGEFORMAT </w:instrText>
      </w:r>
      <w:r w:rsidR="00131674">
        <w:rPr>
          <w:b/>
          <w:noProof/>
          <w:sz w:val="24"/>
        </w:rPr>
        <w:fldChar w:fldCharType="separate"/>
      </w:r>
      <w:r w:rsidR="00345D8B">
        <w:rPr>
          <w:b/>
          <w:noProof/>
          <w:sz w:val="24"/>
        </w:rPr>
        <w:t>SA5</w:t>
      </w:r>
      <w:r w:rsidR="00131674">
        <w:rPr>
          <w:b/>
          <w:noProof/>
          <w:sz w:val="24"/>
        </w:rPr>
        <w:fldChar w:fldCharType="end"/>
      </w:r>
      <w:r w:rsidR="00C66BA2">
        <w:rPr>
          <w:b/>
          <w:noProof/>
          <w:sz w:val="24"/>
        </w:rPr>
        <w:t xml:space="preserve"> </w:t>
      </w:r>
      <w:r>
        <w:rPr>
          <w:b/>
          <w:noProof/>
          <w:sz w:val="24"/>
        </w:rPr>
        <w:t>Meeting #</w:t>
      </w:r>
      <w:r w:rsidR="00131674">
        <w:rPr>
          <w:b/>
          <w:noProof/>
          <w:sz w:val="24"/>
        </w:rPr>
        <w:fldChar w:fldCharType="begin"/>
      </w:r>
      <w:r w:rsidR="00131674">
        <w:rPr>
          <w:b/>
          <w:noProof/>
          <w:sz w:val="24"/>
        </w:rPr>
        <w:instrText xml:space="preserve"> DOCPROPERTY  MtgSeq  \* MERGEFORMAT </w:instrText>
      </w:r>
      <w:r w:rsidR="00131674">
        <w:rPr>
          <w:b/>
          <w:noProof/>
          <w:sz w:val="24"/>
        </w:rPr>
        <w:fldChar w:fldCharType="separate"/>
      </w:r>
      <w:r w:rsidR="00345D8B">
        <w:rPr>
          <w:b/>
          <w:noProof/>
          <w:sz w:val="24"/>
        </w:rPr>
        <w:t>12</w:t>
      </w:r>
      <w:r w:rsidR="007811B5">
        <w:rPr>
          <w:b/>
          <w:noProof/>
          <w:sz w:val="24"/>
        </w:rPr>
        <w:t>5</w:t>
      </w:r>
      <w:r w:rsidR="00131674">
        <w:rPr>
          <w:b/>
          <w:noProof/>
          <w:sz w:val="24"/>
        </w:rPr>
        <w:fldChar w:fldCharType="end"/>
      </w:r>
      <w:r>
        <w:rPr>
          <w:b/>
          <w:i/>
          <w:noProof/>
          <w:sz w:val="28"/>
        </w:rPr>
        <w:tab/>
      </w:r>
      <w:r w:rsidR="00EB6D7A" w:rsidRPr="00EB6D7A">
        <w:rPr>
          <w:b/>
          <w:i/>
          <w:noProof/>
          <w:sz w:val="28"/>
        </w:rPr>
        <w:t>S5-19</w:t>
      </w:r>
      <w:r w:rsidR="00754CF1">
        <w:rPr>
          <w:b/>
          <w:i/>
          <w:noProof/>
          <w:sz w:val="28"/>
        </w:rPr>
        <w:t>3072</w:t>
      </w:r>
    </w:p>
    <w:p w14:paraId="517141CC" w14:textId="15853891" w:rsidR="001E41F3" w:rsidRDefault="001316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B555C" w:rsidRPr="005B555C">
        <w:rPr>
          <w:b/>
          <w:noProof/>
          <w:sz w:val="24"/>
        </w:rPr>
        <w:t xml:space="preserve"> Newport Beach</w:t>
      </w:r>
      <w:r w:rsidR="00482204">
        <w:rPr>
          <w:b/>
          <w:noProof/>
          <w:sz w:val="24"/>
        </w:rPr>
        <w:t>,</w:t>
      </w:r>
      <w:r w:rsidR="005B555C" w:rsidRPr="005B555C">
        <w:rPr>
          <w:b/>
          <w:noProof/>
          <w:sz w:val="24"/>
        </w:rPr>
        <w:t xml:space="preserve"> US</w:t>
      </w:r>
      <w:r w:rsidR="00482204">
        <w:rPr>
          <w:b/>
          <w:noProof/>
          <w:sz w:val="24"/>
        </w:rPr>
        <w:t xml:space="preserve">, </w:t>
      </w:r>
      <w:r w:rsidR="005B555C">
        <w:rPr>
          <w:b/>
          <w:noProof/>
          <w:sz w:val="24"/>
        </w:rPr>
        <w:t>08</w:t>
      </w:r>
      <w:r w:rsidR="00482204">
        <w:rPr>
          <w:b/>
          <w:noProof/>
          <w:sz w:val="24"/>
        </w:rPr>
        <w:t>-</w:t>
      </w:r>
      <w:r w:rsidR="005B555C">
        <w:rPr>
          <w:b/>
          <w:noProof/>
          <w:sz w:val="24"/>
        </w:rPr>
        <w:t>12</w:t>
      </w:r>
      <w:r w:rsidR="00482204">
        <w:rPr>
          <w:b/>
          <w:noProof/>
          <w:sz w:val="24"/>
        </w:rPr>
        <w:t xml:space="preserve"> </w:t>
      </w:r>
      <w:r w:rsidR="005B555C">
        <w:rPr>
          <w:b/>
          <w:noProof/>
          <w:sz w:val="24"/>
        </w:rPr>
        <w:t>April</w:t>
      </w:r>
      <w:r w:rsidR="00482204">
        <w:rPr>
          <w:b/>
          <w:noProof/>
          <w:sz w:val="24"/>
        </w:rPr>
        <w:t xml:space="preserve">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62635721" w:rsidR="001E41F3" w:rsidRPr="00410371" w:rsidRDefault="00B03A23" w:rsidP="007E707D">
            <w:pPr>
              <w:pStyle w:val="CRCoverPage"/>
              <w:spacing w:after="0"/>
              <w:rPr>
                <w:noProof/>
              </w:rPr>
            </w:pPr>
            <w:r>
              <w:rPr>
                <w:b/>
                <w:noProof/>
                <w:sz w:val="28"/>
              </w:rPr>
              <w:t>00</w:t>
            </w:r>
            <w:r w:rsidR="007E707D">
              <w:rPr>
                <w:b/>
                <w:noProof/>
                <w:sz w:val="28"/>
              </w:rPr>
              <w:t>56</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06C459E" w:rsidR="001E41F3" w:rsidRPr="00410371" w:rsidRDefault="00FC3006" w:rsidP="00CB5B45">
            <w:pPr>
              <w:pStyle w:val="CRCoverPage"/>
              <w:spacing w:after="0"/>
              <w:jc w:val="center"/>
              <w:rPr>
                <w:noProof/>
                <w:sz w:val="28"/>
              </w:rPr>
            </w:pPr>
            <w:r>
              <w:rPr>
                <w:b/>
                <w:noProof/>
                <w:sz w:val="28"/>
              </w:rPr>
              <w:t>1</w:t>
            </w:r>
            <w:r w:rsidR="00CB5B45">
              <w:rPr>
                <w:b/>
                <w:noProof/>
                <w:sz w:val="28"/>
              </w:rPr>
              <w:t>6</w:t>
            </w:r>
            <w:r>
              <w:rPr>
                <w:b/>
                <w:noProof/>
                <w:sz w:val="28"/>
              </w:rPr>
              <w:t>.</w:t>
            </w:r>
            <w:r w:rsidR="00CB5B45">
              <w:rPr>
                <w:b/>
                <w:noProof/>
                <w:sz w:val="28"/>
              </w:rPr>
              <w:t>0</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077A5846" w:rsidR="001E41F3" w:rsidRDefault="009176A5">
            <w:pPr>
              <w:pStyle w:val="CRCoverPage"/>
              <w:spacing w:after="0"/>
              <w:ind w:left="100"/>
              <w:rPr>
                <w:noProof/>
              </w:rPr>
            </w:pPr>
            <w:r>
              <w:t>Clarification</w:t>
            </w:r>
            <w:r w:rsidR="00203E79">
              <w:t xml:space="preserve"> on the C</w:t>
            </w:r>
            <w:r w:rsidR="00D15663">
              <w:t>harging i</w:t>
            </w:r>
            <w:r>
              <w:t>dentifier</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7A2E3C96" w:rsidR="001E41F3" w:rsidRDefault="00AD3D03">
            <w:pPr>
              <w:pStyle w:val="CRCoverPage"/>
              <w:spacing w:after="0"/>
              <w:ind w:left="100"/>
              <w:rPr>
                <w:noProof/>
              </w:rPr>
            </w:pPr>
            <w:r w:rsidRPr="001653C0">
              <w:rPr>
                <w:noProof/>
              </w:rPr>
              <w:t>5GIEPC_CH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0382C126" w:rsidR="001E41F3" w:rsidRDefault="00944FBE" w:rsidP="00F622AF">
            <w:pPr>
              <w:pStyle w:val="CRCoverPage"/>
              <w:spacing w:after="0"/>
              <w:ind w:left="100"/>
              <w:rPr>
                <w:noProof/>
              </w:rPr>
            </w:pPr>
            <w:r>
              <w:rPr>
                <w:noProof/>
              </w:rPr>
              <w:t>2019</w:t>
            </w:r>
            <w:r>
              <w:rPr>
                <w:rFonts w:hint="eastAsia"/>
                <w:noProof/>
                <w:lang w:eastAsia="zh-CN"/>
              </w:rPr>
              <w:t>-</w:t>
            </w:r>
            <w:r>
              <w:rPr>
                <w:noProof/>
              </w:rPr>
              <w:t>0</w:t>
            </w:r>
            <w:r w:rsidR="00F622AF">
              <w:rPr>
                <w:noProof/>
              </w:rPr>
              <w:t>4</w:t>
            </w:r>
            <w:r>
              <w:rPr>
                <w:rFonts w:hint="eastAsia"/>
                <w:noProof/>
                <w:lang w:eastAsia="zh-CN"/>
              </w:rPr>
              <w:t>-</w:t>
            </w:r>
            <w:r w:rsidR="00F622AF">
              <w:rPr>
                <w:noProof/>
              </w:rPr>
              <w:t>02</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016F9752" w:rsidR="001E41F3" w:rsidRDefault="00131674" w:rsidP="009176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76A5">
              <w:rPr>
                <w:b/>
                <w:noProof/>
              </w:rPr>
              <w:t>B</w:t>
            </w:r>
            <w:r>
              <w:rPr>
                <w:b/>
                <w:noProof/>
              </w:rPr>
              <w:fldChar w:fldCharType="end"/>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004DBD3C" w:rsidR="001E41F3" w:rsidRDefault="00944FBE">
            <w:pPr>
              <w:pStyle w:val="CRCoverPage"/>
              <w:spacing w:after="0"/>
              <w:ind w:left="100"/>
              <w:rPr>
                <w:noProof/>
              </w:rPr>
            </w:pPr>
            <w:r w:rsidRPr="00944FBE">
              <w:rPr>
                <w:noProof/>
              </w:rPr>
              <w:t>Rel-16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4FADA305" w:rsidR="001E41F3" w:rsidRDefault="00B17394" w:rsidP="00200B38">
            <w:pPr>
              <w:pStyle w:val="CRCoverPage"/>
              <w:spacing w:after="0"/>
              <w:ind w:left="100"/>
              <w:rPr>
                <w:noProof/>
              </w:rPr>
            </w:pPr>
            <w:r>
              <w:rPr>
                <w:noProof/>
                <w:lang w:eastAsia="zh-CN"/>
              </w:rPr>
              <w:t xml:space="preserve">In the interworking of EPS </w:t>
            </w:r>
            <w:r w:rsidR="00200B38">
              <w:rPr>
                <w:noProof/>
                <w:lang w:eastAsia="zh-CN"/>
              </w:rPr>
              <w:t xml:space="preserve">handover to </w:t>
            </w:r>
            <w:r>
              <w:rPr>
                <w:noProof/>
                <w:lang w:eastAsia="zh-CN"/>
              </w:rPr>
              <w:t xml:space="preserve">5G, </w:t>
            </w:r>
            <w:r w:rsidR="00AA6911">
              <w:rPr>
                <w:noProof/>
                <w:lang w:eastAsia="zh-CN"/>
              </w:rPr>
              <w:t xml:space="preserve">for home routed scenario </w:t>
            </w:r>
            <w:r>
              <w:rPr>
                <w:noProof/>
                <w:lang w:eastAsia="zh-CN"/>
              </w:rPr>
              <w:t>t</w:t>
            </w:r>
            <w:r w:rsidR="00EC6ED0">
              <w:rPr>
                <w:noProof/>
                <w:lang w:eastAsia="zh-CN"/>
              </w:rPr>
              <w:t>he charging ID</w:t>
            </w:r>
            <w:r>
              <w:rPr>
                <w:noProof/>
                <w:lang w:eastAsia="zh-CN"/>
              </w:rPr>
              <w:t xml:space="preserve"> will be assigned by the PGW</w:t>
            </w:r>
            <w:r w:rsidR="00095D14">
              <w:rPr>
                <w:noProof/>
                <w:lang w:eastAsia="zh-CN"/>
              </w:rPr>
              <w:t>-C+SMF</w:t>
            </w:r>
            <w:r>
              <w:rPr>
                <w:noProof/>
                <w:lang w:eastAsia="zh-CN"/>
              </w:rPr>
              <w:t xml:space="preserve"> in </w:t>
            </w:r>
            <w:r w:rsidR="00AA6911">
              <w:rPr>
                <w:noProof/>
                <w:lang w:eastAsia="zh-CN"/>
              </w:rPr>
              <w:t xml:space="preserve">HPLMN </w:t>
            </w:r>
            <w:r>
              <w:rPr>
                <w:noProof/>
                <w:lang w:eastAsia="zh-CN"/>
              </w:rPr>
              <w:t xml:space="preserve">and SMF in VPLMN during one charging session. In order to keep the unified charing ID in one charging session, the SMF in HPLMN is used to assign the charging ID. </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6C20F50C" w:rsidR="001E41F3" w:rsidRDefault="00C9121A" w:rsidP="00C9121A">
            <w:pPr>
              <w:pStyle w:val="CRCoverPage"/>
              <w:spacing w:after="0"/>
              <w:ind w:left="100"/>
              <w:rPr>
                <w:noProof/>
                <w:lang w:eastAsia="zh-CN"/>
              </w:rPr>
            </w:pPr>
            <w:r>
              <w:rPr>
                <w:noProof/>
                <w:lang w:eastAsia="zh-CN"/>
              </w:rPr>
              <w:t>SMF</w:t>
            </w:r>
            <w:r w:rsidR="00B17394">
              <w:rPr>
                <w:noProof/>
                <w:lang w:eastAsia="zh-CN"/>
              </w:rPr>
              <w:t xml:space="preserve"> in HPLMN</w:t>
            </w:r>
            <w:r>
              <w:rPr>
                <w:noProof/>
                <w:lang w:eastAsia="zh-CN"/>
              </w:rPr>
              <w:t xml:space="preserve"> is repsonsible for </w:t>
            </w:r>
            <w:r>
              <w:rPr>
                <w:lang w:bidi="ar-IQ"/>
              </w:rPr>
              <w:t xml:space="preserve">assigning </w:t>
            </w:r>
            <w:r>
              <w:rPr>
                <w:noProof/>
                <w:lang w:eastAsia="zh-CN"/>
              </w:rPr>
              <w:t>the Charing ID</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0DA6FD53" w:rsidR="001E41F3" w:rsidRDefault="00095D14">
            <w:pPr>
              <w:pStyle w:val="CRCoverPage"/>
              <w:spacing w:after="0"/>
              <w:ind w:left="100"/>
              <w:rPr>
                <w:noProof/>
                <w:lang w:eastAsia="zh-CN"/>
              </w:rPr>
            </w:pPr>
            <w:r>
              <w:rPr>
                <w:noProof/>
                <w:lang w:eastAsia="zh-CN"/>
              </w:rPr>
              <w:t xml:space="preserve">Charging correlation is not applicalbe because unified charing ID is not </w:t>
            </w:r>
            <w:r w:rsidRPr="00095D14">
              <w:rPr>
                <w:noProof/>
                <w:lang w:eastAsia="zh-CN"/>
              </w:rPr>
              <w:t>guarantee</w:t>
            </w:r>
            <w:r>
              <w:rPr>
                <w:noProof/>
                <w:lang w:eastAsia="zh-CN"/>
              </w:rPr>
              <w:t>d</w:t>
            </w:r>
            <w:r>
              <w:rPr>
                <w:rFonts w:hint="eastAsia"/>
                <w:noProof/>
                <w:lang w:eastAsia="zh-CN"/>
              </w:rPr>
              <w:t>.</w:t>
            </w:r>
            <w:r w:rsidRPr="00095D14" w:rsidDel="00095D14">
              <w:rPr>
                <w:rFonts w:hint="eastAsia"/>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4C1A8B99" w:rsidR="001E41F3" w:rsidRDefault="00A568BC">
            <w:pPr>
              <w:pStyle w:val="CRCoverPage"/>
              <w:spacing w:after="0"/>
              <w:ind w:left="100"/>
              <w:rPr>
                <w:noProof/>
                <w:lang w:eastAsia="zh-CN"/>
              </w:rPr>
            </w:pPr>
            <w:r>
              <w:rPr>
                <w:rFonts w:hint="eastAsia"/>
                <w:noProof/>
                <w:lang w:eastAsia="zh-CN"/>
              </w:rPr>
              <w:t>5</w:t>
            </w:r>
            <w:r>
              <w:rPr>
                <w:noProof/>
                <w:lang w:eastAsia="zh-CN"/>
              </w:rPr>
              <w:t>.1.4</w:t>
            </w:r>
            <w:r w:rsidR="006949AE">
              <w:rPr>
                <w:noProof/>
                <w:lang w:eastAsia="zh-CN"/>
              </w:rPr>
              <w:t>,</w:t>
            </w:r>
            <w:r w:rsidR="006949AE" w:rsidRPr="00EF7662">
              <w:t xml:space="preserve"> 5.1.</w:t>
            </w:r>
            <w:r w:rsidR="006949AE" w:rsidRPr="00CB2621">
              <w:rPr>
                <w:lang w:val="en-US"/>
              </w:rPr>
              <w:t>9</w:t>
            </w:r>
            <w:r w:rsidR="006949AE" w:rsidRPr="00EF7662">
              <w:t>.1</w:t>
            </w:r>
            <w:r w:rsidR="00DF1863">
              <w:rPr>
                <w:rFonts w:hint="eastAsia"/>
                <w:lang w:eastAsia="zh-CN"/>
              </w:rPr>
              <w:t>,</w:t>
            </w:r>
            <w:r w:rsidR="00DF1863" w:rsidRPr="00424394">
              <w:rPr>
                <w:rFonts w:eastAsia="宋体"/>
              </w:rPr>
              <w:t>5.2.2.</w:t>
            </w:r>
            <w:r w:rsidR="00DF1863" w:rsidRPr="00CB2621">
              <w:rPr>
                <w:rFonts w:eastAsia="宋体"/>
                <w:lang w:val="en-US"/>
              </w:rPr>
              <w:t>12</w:t>
            </w:r>
            <w:r w:rsidR="00DF1863" w:rsidRPr="00424394">
              <w:rPr>
                <w:rFonts w:eastAsia="宋体"/>
              </w:rPr>
              <w:t>.</w:t>
            </w:r>
            <w:r w:rsidR="00DF1863" w:rsidRPr="00CB2621">
              <w:rPr>
                <w:rFonts w:eastAsia="宋体"/>
                <w:lang w:val="en-US"/>
              </w:rPr>
              <w:t>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D836C1">
        <w:tc>
          <w:tcPr>
            <w:tcW w:w="9639"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CD2B3A5" w14:textId="77777777" w:rsidR="002C6F3E" w:rsidRPr="00424394" w:rsidRDefault="002C6F3E" w:rsidP="002C6F3E">
      <w:pPr>
        <w:pStyle w:val="3"/>
        <w:rPr>
          <w:lang w:bidi="ar-IQ"/>
        </w:rPr>
      </w:pPr>
      <w:bookmarkStart w:id="5" w:name="_Toc4506591"/>
      <w:bookmarkEnd w:id="2"/>
      <w:r w:rsidRPr="00424394">
        <w:rPr>
          <w:lang w:bidi="ar-IQ"/>
        </w:rPr>
        <w:t>5.1.4</w:t>
      </w:r>
      <w:r w:rsidRPr="00424394">
        <w:rPr>
          <w:lang w:bidi="ar-IQ"/>
        </w:rPr>
        <w:tab/>
        <w:t>Charging Identifier</w:t>
      </w:r>
      <w:bookmarkEnd w:id="5"/>
    </w:p>
    <w:p w14:paraId="7A429CA7" w14:textId="77777777" w:rsidR="002C6F3E" w:rsidRPr="00424394" w:rsidRDefault="002C6F3E" w:rsidP="002C6F3E">
      <w:pPr>
        <w:rPr>
          <w:b/>
        </w:rPr>
      </w:pPr>
      <w:r w:rsidRPr="00424394">
        <w:rPr>
          <w:lang w:bidi="ar-IQ"/>
        </w:rPr>
        <w:t>Charging identifier is created to allow correlation of charging information</w:t>
      </w:r>
      <w:r w:rsidRPr="00424394">
        <w:t>.</w:t>
      </w:r>
    </w:p>
    <w:p w14:paraId="3F62653D" w14:textId="7031281B" w:rsidR="002C6F3E" w:rsidRPr="002C6F3E" w:rsidRDefault="002C6F3E" w:rsidP="00A2610E">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 </w:t>
      </w:r>
      <w:r w:rsidRPr="00424394">
        <w:t xml:space="preserve">At each </w:t>
      </w:r>
      <w:r w:rsidRPr="001B69A8">
        <w:t>PDU</w:t>
      </w:r>
      <w:r w:rsidRPr="00424394">
        <w:t xml:space="preserve"> session establishment</w:t>
      </w:r>
      <w:del w:id="6" w:author="Huawei" w:date="2019-04-02T15:19:00Z">
        <w:r w:rsidRPr="00424394" w:rsidDel="002C6F3E">
          <w:delText xml:space="preserve"> a new</w:delText>
        </w:r>
      </w:del>
      <w:r w:rsidRPr="00424394">
        <w:t xml:space="preserve">, i.e. assignment of a new </w:t>
      </w:r>
      <w:r w:rsidRPr="001B69A8">
        <w:t>PDU</w:t>
      </w:r>
      <w:r w:rsidRPr="00424394">
        <w:t xml:space="preserve"> session id,</w:t>
      </w:r>
      <w:ins w:id="7" w:author="Huawei" w:date="2019-04-02T15:19:00Z">
        <w:r w:rsidRPr="002C6F3E">
          <w:t xml:space="preserve"> </w:t>
        </w:r>
        <w:r w:rsidRPr="00424394">
          <w:t>a new</w:t>
        </w:r>
      </w:ins>
      <w:r w:rsidRPr="00424394">
        <w:t xml:space="preserve"> </w:t>
      </w:r>
      <w:r w:rsidRPr="001B69A8">
        <w:t>PDU</w:t>
      </w:r>
      <w:r w:rsidRPr="00424394">
        <w:t xml:space="preserve"> session specific </w:t>
      </w:r>
      <w:r w:rsidRPr="001B69A8">
        <w:t>SMF</w:t>
      </w:r>
      <w:r w:rsidRPr="00424394">
        <w:t xml:space="preserve"> Charging Identifier is generated at the first </w:t>
      </w:r>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This </w:t>
      </w:r>
      <w:r w:rsidRPr="001B69A8">
        <w:t>SMF</w:t>
      </w:r>
      <w:r w:rsidRPr="00424394">
        <w:t xml:space="preserve"> Charging Identifier </w:t>
      </w:r>
      <w:r>
        <w:t>shall be</w:t>
      </w:r>
      <w:r w:rsidRPr="00424394">
        <w:t xml:space="preserve"> unique </w:t>
      </w:r>
      <w:r>
        <w:t>within the SMF</w:t>
      </w:r>
      <w:r w:rsidRPr="00424394">
        <w:t xml:space="preserve"> and is then used in all subsequent messages for that </w:t>
      </w:r>
      <w:r w:rsidRPr="001B69A8">
        <w:t>PDU</w:t>
      </w:r>
      <w:r w:rsidRPr="00424394">
        <w:t xml:space="preserve"> session.</w:t>
      </w:r>
      <w:r w:rsidRPr="00424394">
        <w:rPr>
          <w:lang w:bidi="ar-IQ"/>
        </w:rPr>
        <w:t xml:space="preserve"> </w:t>
      </w:r>
      <w:r>
        <w:t xml:space="preserve">The </w:t>
      </w:r>
      <w:r w:rsidRPr="00424394">
        <w:t xml:space="preserve">Charging Identifier </w:t>
      </w:r>
      <w:r>
        <w:t xml:space="preserve">shall be used throughout the PDU session’s lifetime once assigned. In case of inter-system changes or handovers of PDU session, the </w:t>
      </w:r>
      <w:r w:rsidRPr="00424394">
        <w:t xml:space="preserve">Charging Identifier </w:t>
      </w:r>
      <w:r>
        <w:t>is preserved as long as the PDU session Identifier is preserved.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81B" w:rsidRPr="001F3F67" w14:paraId="5FB394E3" w14:textId="77777777" w:rsidTr="001C3162">
        <w:tc>
          <w:tcPr>
            <w:tcW w:w="9639" w:type="dxa"/>
            <w:shd w:val="clear" w:color="auto" w:fill="FFFFCC"/>
            <w:vAlign w:val="center"/>
          </w:tcPr>
          <w:p w14:paraId="68109867" w14:textId="7EFB90AA" w:rsidR="0009781B" w:rsidRPr="001F3F67" w:rsidRDefault="0009781B" w:rsidP="001C3162">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4F66B2BC" w14:textId="77777777" w:rsidR="00E00819" w:rsidRPr="00EF7662" w:rsidRDefault="00E00819" w:rsidP="00E00819">
      <w:pPr>
        <w:pStyle w:val="4"/>
      </w:pPr>
      <w:bookmarkStart w:id="8" w:name="_Toc4506599"/>
      <w:r w:rsidRPr="00EF7662">
        <w:t>5.1.</w:t>
      </w:r>
      <w:r w:rsidRPr="00CB2621">
        <w:rPr>
          <w:lang w:val="en-US"/>
        </w:rPr>
        <w:t>9</w:t>
      </w:r>
      <w:r w:rsidRPr="00EF7662">
        <w:t>.1</w:t>
      </w:r>
      <w:r w:rsidRPr="00EF7662">
        <w:tab/>
        <w:t>General</w:t>
      </w:r>
      <w:bookmarkEnd w:id="8"/>
    </w:p>
    <w:p w14:paraId="31E3ACC4" w14:textId="77777777" w:rsidR="00E00819" w:rsidRDefault="00E00819" w:rsidP="00E00819">
      <w:r>
        <w:rPr>
          <w:lang w:bidi="ar-IQ"/>
        </w:rPr>
        <w:t>Based on roaming agreements between the V-PLMN and the H-PLMN, in Home Routed scenario, for each UE roaming in VPLMN:</w:t>
      </w:r>
    </w:p>
    <w:p w14:paraId="0667A636" w14:textId="77777777" w:rsidR="00E00819" w:rsidRPr="002B177C" w:rsidRDefault="00E00819" w:rsidP="00E00819">
      <w:pPr>
        <w:pStyle w:val="B1"/>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51601246" w14:textId="77777777" w:rsidR="00E00819" w:rsidRPr="002B177C" w:rsidRDefault="00E00819" w:rsidP="00E00819">
      <w:pPr>
        <w:pStyle w:val="B1"/>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6DA9EB28" w14:textId="77777777" w:rsidR="00E00819" w:rsidRDefault="00E00819" w:rsidP="00E00819">
      <w:pPr>
        <w:rPr>
          <w:lang w:bidi="ar-IQ"/>
        </w:rPr>
      </w:pPr>
      <w:r w:rsidRPr="002B177C">
        <w:rPr>
          <w:lang w:bidi="ar-IQ"/>
        </w:rPr>
        <w:t xml:space="preserve">This 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 during the PDU session establishment.</w:t>
      </w:r>
    </w:p>
    <w:p w14:paraId="2AAF54AB" w14:textId="77777777" w:rsidR="00E00819" w:rsidRDefault="00E00819" w:rsidP="00E00819">
      <w:pPr>
        <w:rPr>
          <w:lang w:bidi="ar-IQ"/>
        </w:rPr>
      </w:pPr>
      <w:r>
        <w:rPr>
          <w:lang w:bidi="ar-IQ"/>
        </w:rPr>
        <w:t>The two main parameters exchanged are:</w:t>
      </w:r>
    </w:p>
    <w:p w14:paraId="234FF6C5" w14:textId="1012C962" w:rsidR="00E00819" w:rsidRDefault="00E00819" w:rsidP="00E00819">
      <w:pPr>
        <w:pStyle w:val="B1"/>
        <w:rPr>
          <w:lang w:bidi="ar-IQ"/>
        </w:rPr>
      </w:pPr>
      <w:r>
        <w:rPr>
          <w:lang w:bidi="ar-IQ"/>
        </w:rPr>
        <w:t>-</w:t>
      </w:r>
      <w:r>
        <w:rPr>
          <w:lang w:bidi="ar-IQ"/>
        </w:rPr>
        <w:tab/>
        <w:t>The</w:t>
      </w:r>
      <w:r w:rsidRPr="002B177C">
        <w:rPr>
          <w:lang w:bidi="ar-IQ"/>
        </w:rPr>
        <w:t xml:space="preserve"> </w:t>
      </w:r>
      <w:r>
        <w:rPr>
          <w:lang w:bidi="ar-IQ"/>
        </w:rPr>
        <w:t>C</w:t>
      </w:r>
      <w:r w:rsidRPr="002B177C">
        <w:rPr>
          <w:lang w:bidi="ar-IQ"/>
        </w:rPr>
        <w:t>harging Id</w:t>
      </w:r>
      <w:del w:id="9" w:author="Huawei" w:date="2019-04-02T15:20:00Z">
        <w:r w:rsidRPr="002B177C" w:rsidDel="00E00819">
          <w:rPr>
            <w:lang w:bidi="ar-IQ"/>
          </w:rPr>
          <w:delText xml:space="preserve"> which also includes the VPLMN PLMN ID</w:delText>
        </w:r>
        <w:r w:rsidDel="00E00819">
          <w:rPr>
            <w:lang w:bidi="ar-IQ"/>
          </w:rPr>
          <w:delText>,</w:delText>
        </w:r>
      </w:del>
      <w:r>
        <w:rPr>
          <w:lang w:bidi="ar-IQ"/>
        </w:rPr>
        <w:t xml:space="preserve"> </w:t>
      </w:r>
      <w:ins w:id="10" w:author="Huawei" w:date="2019-04-02T15:20:00Z">
        <w:r>
          <w:rPr>
            <w:lang w:bidi="ar-IQ"/>
          </w:rPr>
          <w:t xml:space="preserve">is </w:t>
        </w:r>
      </w:ins>
      <w:r w:rsidRPr="002B177C">
        <w:rPr>
          <w:lang w:bidi="ar-IQ"/>
        </w:rPr>
        <w:t xml:space="preserve">assigned by the </w:t>
      </w:r>
      <w:del w:id="11" w:author="Huawei" w:date="2019-04-02T15:20:00Z">
        <w:r w:rsidRPr="002B177C" w:rsidDel="00E37BCF">
          <w:rPr>
            <w:lang w:bidi="ar-IQ"/>
          </w:rPr>
          <w:delText>V</w:delText>
        </w:r>
      </w:del>
      <w:ins w:id="12" w:author="Huawei" w:date="2019-04-02T15:21:00Z">
        <w:r w:rsidR="00E37BCF">
          <w:rPr>
            <w:lang w:bidi="ar-IQ"/>
          </w:rPr>
          <w:t>H</w:t>
        </w:r>
      </w:ins>
      <w:r w:rsidRPr="002B177C">
        <w:rPr>
          <w:lang w:bidi="ar-IQ"/>
        </w:rPr>
        <w:t xml:space="preserve">-SMF and transferred to the </w:t>
      </w:r>
      <w:del w:id="13" w:author="Huawei" w:date="2019-04-02T15:21:00Z">
        <w:r w:rsidRPr="002B177C" w:rsidDel="00E37BCF">
          <w:rPr>
            <w:lang w:bidi="ar-IQ"/>
          </w:rPr>
          <w:delText>H</w:delText>
        </w:r>
      </w:del>
      <w:ins w:id="14" w:author="Huawei" w:date="2019-04-02T15:21:00Z">
        <w:r w:rsidR="00E37BCF">
          <w:rPr>
            <w:lang w:bidi="ar-IQ"/>
          </w:rPr>
          <w:t>V</w:t>
        </w:r>
      </w:ins>
      <w:r w:rsidRPr="002B177C">
        <w:rPr>
          <w:lang w:bidi="ar-IQ"/>
        </w:rPr>
        <w:t xml:space="preserve">-SMF in the </w:t>
      </w:r>
      <w:ins w:id="15" w:author="Huawei" w:date="2019-04-02T15:20:00Z">
        <w:r>
          <w:rPr>
            <w:lang w:bidi="ar-IQ"/>
          </w:rPr>
          <w:t>V</w:t>
        </w:r>
        <w:r w:rsidRPr="002B177C">
          <w:rPr>
            <w:lang w:bidi="ar-IQ"/>
          </w:rPr>
          <w:t>PLMN</w:t>
        </w:r>
        <w:r>
          <w:rPr>
            <w:lang w:bidi="ar-IQ"/>
          </w:rPr>
          <w:t xml:space="preserve"> </w:t>
        </w:r>
      </w:ins>
      <w:del w:id="16" w:author="Huawei" w:date="2019-04-02T15:20:00Z">
        <w:r w:rsidRPr="002B177C" w:rsidDel="00E00819">
          <w:rPr>
            <w:lang w:bidi="ar-IQ"/>
          </w:rPr>
          <w:delText>HPLMN</w:delText>
        </w:r>
        <w:r w:rsidDel="00E00819">
          <w:rPr>
            <w:lang w:bidi="ar-IQ"/>
          </w:rPr>
          <w:delText xml:space="preserve"> </w:delText>
        </w:r>
      </w:del>
      <w:r>
        <w:rPr>
          <w:lang w:bidi="ar-IQ"/>
        </w:rPr>
        <w:t>at PDU session establishment</w:t>
      </w:r>
      <w:r w:rsidRPr="002B177C">
        <w:rPr>
          <w:lang w:bidi="ar-IQ"/>
        </w:rPr>
        <w:t>.</w:t>
      </w:r>
    </w:p>
    <w:p w14:paraId="54FB7FE7" w14:textId="318908E2" w:rsidR="00E00819" w:rsidRPr="00E00819" w:rsidRDefault="00E00819" w:rsidP="00A2610E">
      <w:pPr>
        <w:pStyle w:val="B1"/>
        <w:rPr>
          <w:lang w:bidi="ar-IQ"/>
        </w:rPr>
      </w:pPr>
      <w:r>
        <w:rPr>
          <w:lang w:bidi="ar-IQ"/>
        </w:rPr>
        <w:t>-</w:t>
      </w:r>
      <w:r>
        <w:rPr>
          <w:lang w:bidi="ar-IQ"/>
        </w:rPr>
        <w:tab/>
        <w:t>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at PDU session establishment.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31CB" w:rsidRPr="001F3F67" w14:paraId="1BED9FEE" w14:textId="77777777" w:rsidTr="004F4522">
        <w:tc>
          <w:tcPr>
            <w:tcW w:w="9521" w:type="dxa"/>
            <w:shd w:val="clear" w:color="auto" w:fill="FFFFCC"/>
            <w:vAlign w:val="center"/>
          </w:tcPr>
          <w:p w14:paraId="4FB633CA" w14:textId="77777777" w:rsidR="001F31CB" w:rsidRPr="001F3F67" w:rsidRDefault="001F31CB" w:rsidP="00B05A55">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3A07A00E" w14:textId="77777777" w:rsidR="007954CD" w:rsidRPr="00424394" w:rsidRDefault="007954CD" w:rsidP="007954CD">
      <w:pPr>
        <w:pStyle w:val="5"/>
        <w:rPr>
          <w:rFonts w:eastAsia="宋体"/>
        </w:rPr>
      </w:pPr>
      <w:bookmarkStart w:id="17" w:name="_Toc4506682"/>
      <w:bookmarkStart w:id="18" w:name="_Toc523498212"/>
      <w:bookmarkStart w:id="19" w:name="_Toc4506644"/>
      <w:r w:rsidRPr="00424394">
        <w:rPr>
          <w:rFonts w:eastAsia="宋体"/>
        </w:rPr>
        <w:t>5.2.2.</w:t>
      </w:r>
      <w:r w:rsidRPr="00CB2621">
        <w:rPr>
          <w:rFonts w:eastAsia="宋体"/>
          <w:lang w:val="en-US"/>
        </w:rPr>
        <w:t>12</w:t>
      </w:r>
      <w:r w:rsidRPr="00424394">
        <w:rPr>
          <w:rFonts w:eastAsia="宋体"/>
        </w:rPr>
        <w:t>.</w:t>
      </w:r>
      <w:r w:rsidRPr="00CB2621">
        <w:rPr>
          <w:rFonts w:eastAsia="宋体"/>
          <w:lang w:val="en-US"/>
        </w:rPr>
        <w:t>2</w:t>
      </w:r>
      <w:r w:rsidRPr="00424394">
        <w:rPr>
          <w:rFonts w:eastAsia="宋体"/>
        </w:rPr>
        <w:tab/>
      </w:r>
      <w:r w:rsidRPr="001B69A8">
        <w:rPr>
          <w:rFonts w:eastAsia="宋体"/>
        </w:rPr>
        <w:t>PDU</w:t>
      </w:r>
      <w:r w:rsidRPr="00424394">
        <w:rPr>
          <w:rFonts w:eastAsia="宋体"/>
        </w:rPr>
        <w:t xml:space="preserve"> session establishment</w:t>
      </w:r>
      <w:bookmarkEnd w:id="19"/>
      <w:r w:rsidRPr="00424394">
        <w:rPr>
          <w:rFonts w:eastAsia="宋体"/>
        </w:rPr>
        <w:t xml:space="preserve"> </w:t>
      </w:r>
    </w:p>
    <w:p w14:paraId="519404FD" w14:textId="77777777" w:rsidR="007954CD" w:rsidRPr="00424394" w:rsidRDefault="007954CD" w:rsidP="007954CD">
      <w:pPr>
        <w:rPr>
          <w:rFonts w:eastAsia="宋体"/>
        </w:rPr>
      </w:pPr>
      <w:r w:rsidRPr="00424394">
        <w:t>The following figure 5.2.2.</w:t>
      </w:r>
      <w:r>
        <w:t>12</w:t>
      </w:r>
      <w:r w:rsidRPr="00424394">
        <w:t>.</w:t>
      </w:r>
      <w:r>
        <w:t>2</w:t>
      </w:r>
      <w:r w:rsidRPr="00424394">
        <w:t>.1 describes a</w:t>
      </w:r>
      <w:r w:rsidRPr="00424394">
        <w:rPr>
          <w:lang w:eastAsia="zh-CN"/>
        </w:rPr>
        <w:t xml:space="preserve"> </w:t>
      </w:r>
      <w:r w:rsidRPr="001B69A8">
        <w:t>PDU</w:t>
      </w:r>
      <w:r w:rsidRPr="00424394">
        <w:t xml:space="preserve"> session charging establishment in roaming Home routed scenario </w:t>
      </w:r>
      <w:r w:rsidRPr="00424394">
        <w:rPr>
          <w:lang w:eastAsia="zh-CN"/>
        </w:rPr>
        <w:t xml:space="preserve">based on </w:t>
      </w:r>
      <w:r>
        <w:rPr>
          <w:lang w:eastAsia="zh-CN"/>
        </w:rPr>
        <w:t>figure</w:t>
      </w:r>
      <w:r w:rsidRPr="00424394">
        <w:rPr>
          <w:lang w:eastAsia="zh-CN"/>
        </w:rPr>
        <w:t xml:space="preserve"> </w:t>
      </w:r>
      <w:r w:rsidRPr="00424394">
        <w:t>4.3.2.2.2</w:t>
      </w:r>
      <w:r>
        <w:t>.1</w:t>
      </w:r>
      <w:r w:rsidRPr="00424394">
        <w:t xml:space="preserve"> </w:t>
      </w:r>
      <w:r w:rsidRPr="001B69A8">
        <w:t>TS</w:t>
      </w:r>
      <w:r w:rsidRPr="00424394">
        <w:t xml:space="preserve"> 23.502 [202] description: </w:t>
      </w:r>
    </w:p>
    <w:p w14:paraId="369037D3" w14:textId="62565581" w:rsidR="007954CD" w:rsidRPr="005A70BA" w:rsidRDefault="007954CD" w:rsidP="007954CD">
      <w:pPr>
        <w:pStyle w:val="TF"/>
      </w:pPr>
      <w:del w:id="20" w:author="Huawei" w:date="2019-04-02T15:22:00Z">
        <w:r w:rsidDel="007A0CA3">
          <w:object w:dxaOrig="13647" w:dyaOrig="20883" w14:anchorId="77ACC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5pt;height:731pt" o:ole="">
              <v:imagedata r:id="rId13" o:title=""/>
            </v:shape>
            <o:OLEObject Type="Embed" ProgID="Visio.Drawing.11" ShapeID="_x0000_i1025" DrawAspect="Content" ObjectID="_1615724000" r:id="rId14"/>
          </w:object>
        </w:r>
      </w:del>
      <w:ins w:id="21" w:author="Huawei" w:date="2019-04-02T15:22:00Z">
        <w:r w:rsidR="007A0CA3">
          <w:object w:dxaOrig="13647" w:dyaOrig="20883" w14:anchorId="30FC83BA">
            <v:shape id="_x0000_i1026" type="#_x0000_t75" style="width:478.25pt;height:731pt" o:ole="">
              <v:imagedata r:id="rId15" o:title=""/>
            </v:shape>
            <o:OLEObject Type="Embed" ProgID="Visio.Drawing.11" ShapeID="_x0000_i1026" DrawAspect="Content" ObjectID="_1615724001" r:id="rId16"/>
          </w:object>
        </w:r>
      </w:ins>
      <w:r w:rsidRPr="005A70BA">
        <w:t>Figure 5.2.2.</w:t>
      </w:r>
      <w:r w:rsidRPr="00CB2621">
        <w:rPr>
          <w:lang w:val="en-US"/>
        </w:rPr>
        <w:t>12</w:t>
      </w:r>
      <w:r w:rsidRPr="005A70BA">
        <w:t>.</w:t>
      </w:r>
      <w:r w:rsidRPr="00CB2621">
        <w:rPr>
          <w:lang w:val="en-US"/>
        </w:rPr>
        <w:t>2</w:t>
      </w:r>
      <w:r w:rsidRPr="005A70BA">
        <w:t>.1: PDU session charging: establishment roaming Home Routed</w:t>
      </w:r>
    </w:p>
    <w:p w14:paraId="55BA724B" w14:textId="77777777" w:rsidR="007954CD" w:rsidRPr="00424394" w:rsidRDefault="007954CD" w:rsidP="007954CD">
      <w:pPr>
        <w:pStyle w:val="B1"/>
      </w:pPr>
      <w:r w:rsidRPr="00424394">
        <w:t>1-3a.</w:t>
      </w:r>
      <w:r w:rsidRPr="00424394">
        <w:tab/>
      </w:r>
      <w:r w:rsidRPr="001B69A8">
        <w:t>UE</w:t>
      </w:r>
      <w:r w:rsidRPr="00424394">
        <w:t xml:space="preserve"> initiates a new </w:t>
      </w:r>
      <w:r w:rsidRPr="001B69A8">
        <w:t>PDU</w:t>
      </w:r>
      <w:r w:rsidRPr="00424394">
        <w:t xml:space="preserve"> session. V-</w:t>
      </w:r>
      <w:r w:rsidRPr="001B69A8">
        <w:t>SMF</w:t>
      </w:r>
      <w:r w:rsidRPr="00424394">
        <w:t xml:space="preserve"> and H-</w:t>
      </w:r>
      <w:r w:rsidRPr="001B69A8">
        <w:t>SMF</w:t>
      </w:r>
      <w:r w:rsidRPr="00424394">
        <w:t xml:space="preserve"> selection by the </w:t>
      </w:r>
      <w:r w:rsidRPr="001B69A8">
        <w:t>AMF</w:t>
      </w:r>
      <w:r w:rsidRPr="00424394">
        <w:t>.</w:t>
      </w:r>
      <w:r>
        <w:t xml:space="preserve"> </w:t>
      </w:r>
    </w:p>
    <w:p w14:paraId="6CBF7C83" w14:textId="6526F7EE" w:rsidR="007954CD" w:rsidDel="00D9499D" w:rsidRDefault="007954CD" w:rsidP="007954CD">
      <w:pPr>
        <w:pStyle w:val="B1"/>
        <w:rPr>
          <w:del w:id="22" w:author="Huawei" w:date="2019-04-02T15:22:00Z"/>
        </w:rPr>
      </w:pPr>
      <w:del w:id="23" w:author="Huawei" w:date="2019-04-02T15:22:00Z">
        <w:r w:rsidRPr="00424394" w:rsidDel="00D9499D">
          <w:delText>3ch</w:delText>
        </w:r>
        <w:r w:rsidRPr="00CB2621" w:rsidDel="00D9499D">
          <w:rPr>
            <w:lang w:val="en-US"/>
          </w:rPr>
          <w:delText>-a</w:delText>
        </w:r>
        <w:r w:rsidRPr="00424394" w:rsidDel="00D9499D">
          <w:delText xml:space="preserve">. The </w:delText>
        </w:r>
        <w:r w:rsidRPr="001B69A8" w:rsidDel="00D9499D">
          <w:delText>UE</w:delText>
        </w:r>
        <w:r w:rsidRPr="00424394" w:rsidDel="00D9499D">
          <w:delText xml:space="preserve"> is identified as a roamer (</w:delText>
        </w:r>
        <w:r w:rsidRPr="001B69A8" w:rsidDel="00D9499D">
          <w:delText>PLMN</w:delText>
        </w:r>
        <w:r w:rsidRPr="00424394" w:rsidDel="00D9499D">
          <w:delText xml:space="preserve"> ID of the received </w:delText>
        </w:r>
        <w:r w:rsidRPr="001B69A8" w:rsidDel="00D9499D">
          <w:delText>SUPI</w:delText>
        </w:r>
        <w:r w:rsidRPr="00424394" w:rsidDel="00D9499D">
          <w:delText xml:space="preserve"> is different from </w:delText>
        </w:r>
        <w:r w:rsidRPr="001B69A8" w:rsidDel="00D9499D">
          <w:delText>VPLMN</w:delText>
        </w:r>
        <w:r w:rsidRPr="00424394" w:rsidDel="00D9499D">
          <w:delText xml:space="preserve"> </w:delText>
        </w:r>
        <w:r w:rsidRPr="001B69A8" w:rsidDel="00D9499D">
          <w:delText>PLMN</w:delText>
        </w:r>
        <w:r w:rsidRPr="00424394" w:rsidDel="00D9499D">
          <w:delText xml:space="preserve"> ID), the </w:delText>
        </w:r>
        <w:r w:rsidRPr="001B69A8" w:rsidDel="00D9499D">
          <w:delText>CHF</w:delText>
        </w:r>
        <w:r w:rsidRPr="00424394" w:rsidDel="00D9499D">
          <w:delText xml:space="preserve"> is selected accordingly.</w:delText>
        </w:r>
      </w:del>
    </w:p>
    <w:p w14:paraId="0918A28E" w14:textId="2DE29C24" w:rsidR="007954CD" w:rsidDel="00D9499D" w:rsidRDefault="007954CD" w:rsidP="007954CD">
      <w:pPr>
        <w:pStyle w:val="B1"/>
        <w:rPr>
          <w:del w:id="24" w:author="Huawei" w:date="2019-04-02T15:22:00Z"/>
        </w:rPr>
      </w:pPr>
      <w:del w:id="25" w:author="Huawei" w:date="2019-04-02T15:22:00Z">
        <w:r w:rsidDel="00D9499D">
          <w:delText xml:space="preserve">3ch-b. </w:delText>
        </w:r>
        <w:r w:rsidRPr="00424394" w:rsidDel="00D9499D">
          <w:delText xml:space="preserve"> A Charging Data Request [Initial] is sent to </w:delText>
        </w:r>
        <w:r w:rsidRPr="001B69A8" w:rsidDel="00D9499D">
          <w:delText>CHF</w:delText>
        </w:r>
        <w:r w:rsidRPr="00424394" w:rsidDel="00D9499D">
          <w:delText xml:space="preserve">, </w:delText>
        </w:r>
        <w:r w:rsidRPr="00EC3F12" w:rsidDel="00D9499D">
          <w:delText>indicating "in-bound roamer"</w:delText>
        </w:r>
        <w:r w:rsidRPr="0015394E" w:rsidDel="00D9499D">
          <w:delText>.</w:delText>
        </w:r>
      </w:del>
    </w:p>
    <w:p w14:paraId="1120E9E5" w14:textId="3DC6E27D" w:rsidR="007954CD" w:rsidDel="00D9499D" w:rsidRDefault="007954CD" w:rsidP="007954CD">
      <w:pPr>
        <w:pStyle w:val="B1"/>
        <w:rPr>
          <w:del w:id="26" w:author="Huawei" w:date="2019-04-02T15:22:00Z"/>
        </w:rPr>
      </w:pPr>
      <w:del w:id="27" w:author="Huawei" w:date="2019-04-02T15:22:00Z">
        <w:r w:rsidDel="00D9499D">
          <w:delText xml:space="preserve">3ch-c. </w:delText>
        </w:r>
        <w:r w:rsidRPr="00CB2621" w:rsidDel="00D9499D">
          <w:rPr>
            <w:lang w:val="en-US"/>
          </w:rPr>
          <w:delText>T</w:delText>
        </w:r>
        <w:r w:rsidRPr="00424394" w:rsidDel="00D9499D">
          <w:delText xml:space="preserve">he </w:delText>
        </w:r>
        <w:r w:rsidRPr="001B69A8" w:rsidDel="00D9499D">
          <w:delText>CHF</w:delText>
        </w:r>
        <w:r w:rsidRPr="00424394" w:rsidDel="00D9499D">
          <w:delText xml:space="preserve"> opens a </w:delText>
        </w:r>
        <w:r w:rsidRPr="001B69A8" w:rsidDel="00D9499D">
          <w:delText>CDR</w:delText>
        </w:r>
        <w:r w:rsidRPr="00CB2621" w:rsidDel="00D9499D">
          <w:rPr>
            <w:lang w:val="en-US"/>
          </w:rPr>
          <w:delText xml:space="preserve"> </w:delText>
        </w:r>
        <w:r w:rsidDel="00D9499D">
          <w:delText>(indicating "in</w:delText>
        </w:r>
        <w:r w:rsidRPr="005660BC" w:rsidDel="00D9499D">
          <w:delText>-bound roamer")</w:delText>
        </w:r>
      </w:del>
    </w:p>
    <w:p w14:paraId="36B9B488" w14:textId="44F467EC" w:rsidR="007954CD" w:rsidRPr="00424394" w:rsidDel="00D9499D" w:rsidRDefault="007954CD" w:rsidP="007954CD">
      <w:pPr>
        <w:pStyle w:val="B1"/>
        <w:rPr>
          <w:del w:id="28" w:author="Huawei" w:date="2019-04-02T15:22:00Z"/>
        </w:rPr>
      </w:pPr>
      <w:del w:id="29" w:author="Huawei" w:date="2019-04-02T15:22:00Z">
        <w:r w:rsidDel="00D9499D">
          <w:delText>3ch-d. The CHF acknowledges by sending Charging Data Response[Initial] to the SMF</w:delText>
        </w:r>
        <w:r w:rsidRPr="00424394" w:rsidDel="00D9499D">
          <w:delText xml:space="preserve"> and optionally suppl</w:delText>
        </w:r>
        <w:r w:rsidRPr="00CB2621" w:rsidDel="00D9499D">
          <w:rPr>
            <w:lang w:val="en-US"/>
          </w:rPr>
          <w:delText xml:space="preserve">ies </w:delText>
        </w:r>
        <w:r w:rsidDel="00D9499D">
          <w:delText xml:space="preserve">a </w:delText>
        </w:r>
        <w:r w:rsidRPr="0015394E" w:rsidDel="00D9499D">
          <w:delText xml:space="preserve">"Roaming Charging Profile" </w:delText>
        </w:r>
        <w:r w:rsidRPr="00424394" w:rsidDel="00D9499D">
          <w:delText xml:space="preserve"> to the V-</w:delText>
        </w:r>
        <w:r w:rsidRPr="001B69A8" w:rsidDel="00D9499D">
          <w:delText>SMF</w:delText>
        </w:r>
        <w:r w:rsidRPr="00CB2621" w:rsidDel="00D9499D">
          <w:rPr>
            <w:lang w:val="en-US"/>
          </w:rPr>
          <w:delText xml:space="preserve"> </w:delText>
        </w:r>
        <w:r w:rsidRPr="0015394E" w:rsidDel="00D9499D">
          <w:delText>which overrides the default one</w:delText>
        </w:r>
        <w:r w:rsidRPr="00424394" w:rsidDel="00D9499D">
          <w:delText xml:space="preserve">. </w:delText>
        </w:r>
      </w:del>
    </w:p>
    <w:p w14:paraId="0D4FA40B" w14:textId="6F43990E" w:rsidR="007954CD" w:rsidRPr="00404F72" w:rsidRDefault="007954CD" w:rsidP="007954CD">
      <w:pPr>
        <w:pStyle w:val="B1"/>
      </w:pPr>
      <w:del w:id="30" w:author="Huawei" w:date="2019-04-02T15:22:00Z">
        <w:r w:rsidRPr="00424394" w:rsidDel="00D9499D">
          <w:delText xml:space="preserve"> </w:delText>
        </w:r>
      </w:del>
      <w:r>
        <w:t>10. UPF selection.</w:t>
      </w:r>
    </w:p>
    <w:p w14:paraId="4354FD48" w14:textId="77777777" w:rsidR="007954CD" w:rsidRDefault="007954CD" w:rsidP="007954CD">
      <w:pPr>
        <w:pStyle w:val="B1"/>
      </w:pPr>
      <w:r w:rsidRPr="00424394">
        <w:t>1</w:t>
      </w:r>
      <w:r w:rsidRPr="00CB2621">
        <w:rPr>
          <w:lang w:val="en-US"/>
        </w:rPr>
        <w:t>1</w:t>
      </w:r>
      <w:r w:rsidRPr="00424394">
        <w:t>.</w:t>
      </w:r>
      <w:r w:rsidRPr="00424394">
        <w:tab/>
        <w:t xml:space="preserve">If dynamic </w:t>
      </w:r>
      <w:r w:rsidRPr="001B69A8">
        <w:t>PCC</w:t>
      </w:r>
      <w:r w:rsidRPr="00424394">
        <w:t xml:space="preserve"> is deployed, </w:t>
      </w:r>
      <w:r>
        <w:t xml:space="preserve">SM policy association modification. </w:t>
      </w:r>
    </w:p>
    <w:p w14:paraId="2E859158" w14:textId="77777777" w:rsidR="007954CD" w:rsidRDefault="007954CD" w:rsidP="007954CD">
      <w:pPr>
        <w:pStyle w:val="B1"/>
      </w:pPr>
      <w:r>
        <w:t>11ch-a. Based on UE is identified as roaming in a different PLMN, the CHF is selected accordingly.</w:t>
      </w:r>
    </w:p>
    <w:p w14:paraId="55259CCF" w14:textId="77777777" w:rsidR="007954CD" w:rsidRPr="00AD61CE" w:rsidRDefault="007954CD" w:rsidP="007954CD">
      <w:pPr>
        <w:pStyle w:val="B1"/>
      </w:pPr>
      <w:r>
        <w:t>11</w:t>
      </w:r>
      <w:r w:rsidRPr="00AD61CE">
        <w:t>ch-b. A Charging Data Request [Initial] is sent to CHF</w:t>
      </w:r>
      <w:r>
        <w:t xml:space="preserve">, </w:t>
      </w:r>
      <w:r w:rsidRPr="0015394E">
        <w:t>indicating "out-bound roamer</w:t>
      </w:r>
      <w:r w:rsidRPr="00EC3F12">
        <w:t>",</w:t>
      </w:r>
      <w:r w:rsidRPr="00AD61CE">
        <w:t xml:space="preserve"> with the "Roaming Charging Profile" received from the VPLMN.</w:t>
      </w:r>
    </w:p>
    <w:p w14:paraId="1EFD81C0" w14:textId="77777777" w:rsidR="007954CD" w:rsidRDefault="007954CD" w:rsidP="007954CD">
      <w:pPr>
        <w:pStyle w:val="B1"/>
      </w:pPr>
      <w:r>
        <w:t xml:space="preserve">11ch-c. The CHF opens a CDR </w:t>
      </w:r>
      <w:r w:rsidRPr="005660BC">
        <w:t>(indicating "out-bound roamer")</w:t>
      </w:r>
      <w:r>
        <w:t>.</w:t>
      </w:r>
    </w:p>
    <w:p w14:paraId="7E676056" w14:textId="77777777" w:rsidR="007954CD" w:rsidRDefault="007954CD" w:rsidP="007954CD">
      <w:pPr>
        <w:pStyle w:val="B1"/>
      </w:pPr>
      <w:r>
        <w:t>11ch-d. The CHF acknowledges by sending Charging Data Response</w:t>
      </w:r>
      <w:r>
        <w:rPr>
          <w:lang w:eastAsia="zh-CN"/>
        </w:rPr>
        <w:t>[Initial] to the H-SMF</w:t>
      </w:r>
      <w:r>
        <w:t xml:space="preserve"> and supplies the HPLMN selected </w:t>
      </w:r>
      <w:r w:rsidRPr="005660BC">
        <w:t>"Roaming Charging Profile"</w:t>
      </w:r>
      <w:r>
        <w:t xml:space="preserve"> </w:t>
      </w:r>
      <w:r w:rsidRPr="005660BC">
        <w:t>(either the same as the one received from VPLMN, either its own selected)</w:t>
      </w:r>
      <w:r>
        <w:t xml:space="preserve"> to the H-SMF.</w:t>
      </w:r>
    </w:p>
    <w:p w14:paraId="5EE7CF48" w14:textId="77777777" w:rsidR="007954CD" w:rsidRPr="0064570B" w:rsidRDefault="007954CD" w:rsidP="007954CD">
      <w:pPr>
        <w:pStyle w:val="B1"/>
      </w:pPr>
      <w:r>
        <w:t>[12a-b]. T</w:t>
      </w:r>
      <w:r w:rsidRPr="00643D2B">
        <w:t xml:space="preserve">he SMF initiates an N4 Session Establishment </w:t>
      </w:r>
      <w:r>
        <w:t>procedure with the selected UPF.</w:t>
      </w:r>
    </w:p>
    <w:p w14:paraId="7E07E9B9" w14:textId="77777777" w:rsidR="007954CD" w:rsidRPr="00424394" w:rsidRDefault="007954CD" w:rsidP="007954CD">
      <w:pPr>
        <w:pStyle w:val="B1"/>
      </w:pPr>
      <w:r w:rsidRPr="00424394">
        <w:t xml:space="preserve">12ch. Counts per </w:t>
      </w:r>
      <w:r w:rsidRPr="001B69A8">
        <w:t>QFI</w:t>
      </w:r>
      <w:r w:rsidRPr="00424394">
        <w:t xml:space="preserve"> are started.</w:t>
      </w:r>
    </w:p>
    <w:p w14:paraId="061CAF54" w14:textId="77777777" w:rsidR="0017417E" w:rsidRDefault="007954CD" w:rsidP="007954CD">
      <w:pPr>
        <w:pStyle w:val="B1"/>
        <w:rPr>
          <w:ins w:id="31" w:author="Huawei" w:date="2019-04-02T15:23:00Z"/>
        </w:rPr>
      </w:pPr>
      <w:r w:rsidRPr="00424394">
        <w:t>13.</w:t>
      </w:r>
      <w:r w:rsidRPr="00424394">
        <w:tab/>
        <w:t>Nsmf_PDUSession_Create Response from H-</w:t>
      </w:r>
      <w:r w:rsidRPr="001B69A8">
        <w:t>SMF</w:t>
      </w:r>
      <w:r w:rsidRPr="00424394">
        <w:t xml:space="preserve"> to V-</w:t>
      </w:r>
      <w:r w:rsidRPr="001B69A8">
        <w:t>SMF</w:t>
      </w:r>
      <w:ins w:id="32" w:author="Huawei" w:date="2019-04-02T15:23:00Z">
        <w:r w:rsidR="0017417E">
          <w:t>.</w:t>
        </w:r>
      </w:ins>
    </w:p>
    <w:p w14:paraId="109E65FB" w14:textId="3B193D3E" w:rsidR="007954CD" w:rsidRPr="00424394" w:rsidRDefault="0017417E" w:rsidP="007954CD">
      <w:pPr>
        <w:pStyle w:val="B1"/>
      </w:pPr>
      <w:ins w:id="33" w:author="Huawei" w:date="2019-04-02T15:23:00Z">
        <w:r>
          <w:t>1</w:t>
        </w:r>
        <w:r w:rsidRPr="00424394">
          <w:t>3ch</w:t>
        </w:r>
        <w:r w:rsidRPr="00CB2621">
          <w:rPr>
            <w:lang w:val="en-US"/>
          </w:rPr>
          <w:t>-a</w:t>
        </w:r>
        <w:r w:rsidRPr="00424394">
          <w:t xml:space="preserve">. The </w:t>
        </w:r>
        <w:r w:rsidRPr="001B69A8">
          <w:t>UE</w:t>
        </w:r>
        <w:r w:rsidRPr="00424394">
          <w:t xml:space="preserve"> is identified as a roamer (</w:t>
        </w:r>
        <w:r w:rsidRPr="001B69A8">
          <w:t>PLMN</w:t>
        </w:r>
        <w:r w:rsidRPr="00424394">
          <w:t xml:space="preserve"> ID of the received </w:t>
        </w:r>
        <w:r w:rsidRPr="001B69A8">
          <w:t>SUPI</w:t>
        </w:r>
        <w:r w:rsidRPr="00424394">
          <w:t xml:space="preserve"> is different from </w:t>
        </w:r>
        <w:r w:rsidRPr="001B69A8">
          <w:t>VPLMN</w:t>
        </w:r>
        <w:r w:rsidRPr="00424394">
          <w:t xml:space="preserve"> </w:t>
        </w:r>
        <w:r w:rsidRPr="001B69A8">
          <w:t>PLMN</w:t>
        </w:r>
        <w:r w:rsidRPr="00424394">
          <w:t xml:space="preserve"> ID), the </w:t>
        </w:r>
        <w:r w:rsidRPr="001B69A8">
          <w:t>CHF</w:t>
        </w:r>
        <w:r w:rsidRPr="00424394">
          <w:t xml:space="preserve"> is selected accordingly.</w:t>
        </w:r>
      </w:ins>
      <w:bookmarkStart w:id="34" w:name="_GoBack"/>
      <w:bookmarkEnd w:id="34"/>
      <w:r w:rsidR="007954CD" w:rsidRPr="00424394">
        <w:t xml:space="preserve"> </w:t>
      </w:r>
    </w:p>
    <w:p w14:paraId="27BB06C2" w14:textId="207545DA" w:rsidR="007954CD" w:rsidRDefault="007954CD" w:rsidP="007954CD">
      <w:pPr>
        <w:pStyle w:val="B1"/>
      </w:pPr>
      <w:r w:rsidRPr="00424394">
        <w:t>13ch</w:t>
      </w:r>
      <w:r w:rsidRPr="00CB2621">
        <w:rPr>
          <w:lang w:val="en-US"/>
        </w:rPr>
        <w:t>-</w:t>
      </w:r>
      <w:del w:id="35" w:author="Huawei" w:date="2019-04-02T15:24:00Z">
        <w:r w:rsidRPr="00CB2621" w:rsidDel="0017417E">
          <w:rPr>
            <w:lang w:val="en-US"/>
          </w:rPr>
          <w:delText>a</w:delText>
        </w:r>
      </w:del>
      <w:ins w:id="36" w:author="Huawei" w:date="2019-04-02T15:24:00Z">
        <w:r w:rsidR="0017417E">
          <w:rPr>
            <w:lang w:val="en-US"/>
          </w:rPr>
          <w:t>b</w:t>
        </w:r>
      </w:ins>
      <w:r w:rsidRPr="00424394">
        <w:t xml:space="preserve">. </w:t>
      </w:r>
      <w:r>
        <w:t xml:space="preserve">Based on "received PDU session conditions" trigger, </w:t>
      </w:r>
      <w:r w:rsidRPr="00CB2621">
        <w:rPr>
          <w:lang w:val="en-US"/>
        </w:rPr>
        <w:t>a</w:t>
      </w:r>
      <w:r w:rsidRPr="00424394">
        <w:t xml:space="preserve"> Charging Data Request [</w:t>
      </w:r>
      <w:ins w:id="37" w:author="Huawei" w:date="2019-04-02T15:24:00Z">
        <w:r w:rsidR="0017417E">
          <w:t>Initial</w:t>
        </w:r>
      </w:ins>
      <w:del w:id="38" w:author="Huawei" w:date="2019-04-02T15:24:00Z">
        <w:r w:rsidRPr="00424394" w:rsidDel="0017417E">
          <w:delText>Update</w:delText>
        </w:r>
      </w:del>
      <w:r w:rsidRPr="00424394">
        <w:t xml:space="preserve">] is sent to </w:t>
      </w:r>
      <w:r w:rsidRPr="001B69A8">
        <w:t>CHF</w:t>
      </w:r>
      <w:r w:rsidRPr="00424394">
        <w:t xml:space="preserve"> </w:t>
      </w:r>
      <w:ins w:id="39" w:author="Huawei" w:date="2019-04-02T15:24:00Z">
        <w:r w:rsidR="00D44452">
          <w:t xml:space="preserve">indicating </w:t>
        </w:r>
        <w:r w:rsidR="00D44452" w:rsidRPr="00EC3F12">
          <w:t>"in-bound roamer"</w:t>
        </w:r>
        <w:r w:rsidR="00D44452">
          <w:t>,</w:t>
        </w:r>
      </w:ins>
      <w:r w:rsidRPr="00424394">
        <w:t>with charging information received from H-</w:t>
      </w:r>
      <w:r w:rsidRPr="001B69A8">
        <w:t>SMF</w:t>
      </w:r>
      <w:r w:rsidRPr="00424394">
        <w:t xml:space="preserve">, </w:t>
      </w:r>
      <w:r w:rsidRPr="00EC3F12">
        <w:t xml:space="preserve">which includes the HPLMN selected </w:t>
      </w:r>
      <w:r w:rsidRPr="0015394E">
        <w:t>"Roaming Charging Profile"</w:t>
      </w:r>
      <w:r w:rsidRPr="00CB2621">
        <w:rPr>
          <w:lang w:val="en-US"/>
        </w:rPr>
        <w:t xml:space="preserve"> </w:t>
      </w:r>
      <w:r w:rsidRPr="00424394">
        <w:t xml:space="preserve">and counts per </w:t>
      </w:r>
      <w:r w:rsidRPr="001B69A8">
        <w:t>QFI</w:t>
      </w:r>
      <w:r w:rsidRPr="00424394">
        <w:t xml:space="preserve"> are started.</w:t>
      </w:r>
    </w:p>
    <w:p w14:paraId="4CFEF946" w14:textId="4A85D833" w:rsidR="007954CD" w:rsidRDefault="007954CD" w:rsidP="007954CD">
      <w:pPr>
        <w:pStyle w:val="B1"/>
      </w:pPr>
      <w:r>
        <w:t>13ch-</w:t>
      </w:r>
      <w:del w:id="40" w:author="Huawei" w:date="2019-04-02T15:24:00Z">
        <w:r w:rsidDel="0017417E">
          <w:delText>b</w:delText>
        </w:r>
      </w:del>
      <w:ins w:id="41" w:author="Huawei" w:date="2019-04-02T15:24:00Z">
        <w:r w:rsidR="0017417E">
          <w:t>c</w:t>
        </w:r>
      </w:ins>
      <w:r>
        <w:t xml:space="preserve">. The CHF </w:t>
      </w:r>
      <w:ins w:id="42" w:author="Huawei" w:date="2019-04-02T15:24:00Z">
        <w:r w:rsidR="00D44452" w:rsidRPr="00424394">
          <w:t xml:space="preserve">opens </w:t>
        </w:r>
      </w:ins>
      <w:del w:id="43" w:author="Huawei" w:date="2019-04-02T15:24:00Z">
        <w:r w:rsidDel="00D44452">
          <w:delText xml:space="preserve">updates </w:delText>
        </w:r>
      </w:del>
      <w:r>
        <w:t>the CDR</w:t>
      </w:r>
      <w:ins w:id="44" w:author="Huawei" w:date="2019-04-02T15:24:00Z">
        <w:r w:rsidR="00D44452">
          <w:t xml:space="preserve"> (indicating "in</w:t>
        </w:r>
        <w:r w:rsidR="00D44452" w:rsidRPr="005660BC">
          <w:t>-bound roamer")</w:t>
        </w:r>
      </w:ins>
      <w:r>
        <w:t>.</w:t>
      </w:r>
    </w:p>
    <w:p w14:paraId="6CADC021" w14:textId="1824C222" w:rsidR="007954CD" w:rsidRPr="00CB2621" w:rsidDel="00D9499D" w:rsidRDefault="007954CD" w:rsidP="007954CD">
      <w:pPr>
        <w:pStyle w:val="B1"/>
        <w:rPr>
          <w:del w:id="45" w:author="Huawei" w:date="2019-04-02T15:23:00Z"/>
          <w:lang w:val="en-US"/>
        </w:rPr>
      </w:pPr>
      <w:r>
        <w:t>13ch-</w:t>
      </w:r>
      <w:del w:id="46" w:author="Huawei" w:date="2019-04-02T15:24:00Z">
        <w:r w:rsidDel="0017417E">
          <w:delText>c</w:delText>
        </w:r>
      </w:del>
      <w:ins w:id="47" w:author="Huawei" w:date="2019-04-02T15:24:00Z">
        <w:r w:rsidR="0017417E">
          <w:t>d</w:t>
        </w:r>
      </w:ins>
      <w:r>
        <w:t>. The CHF acknowledges by sending Charging Data Response</w:t>
      </w:r>
      <w:r>
        <w:rPr>
          <w:lang w:eastAsia="zh-CN"/>
        </w:rPr>
        <w:t>[</w:t>
      </w:r>
      <w:ins w:id="48" w:author="Huawei" w:date="2019-04-02T15:24:00Z">
        <w:r w:rsidR="0017417E">
          <w:t>Initial</w:t>
        </w:r>
      </w:ins>
      <w:del w:id="49" w:author="Huawei" w:date="2019-04-02T15:24:00Z">
        <w:r w:rsidDel="0017417E">
          <w:rPr>
            <w:lang w:eastAsia="zh-CN"/>
          </w:rPr>
          <w:delText>Update</w:delText>
        </w:r>
      </w:del>
      <w:r>
        <w:rPr>
          <w:lang w:eastAsia="zh-CN"/>
        </w:rPr>
        <w:t>] to the V-SMF</w:t>
      </w:r>
      <w:ins w:id="50" w:author="Huawei" w:date="2019-04-02T15:24:00Z">
        <w:r w:rsidR="00D44452">
          <w:rPr>
            <w:lang w:eastAsia="zh-CN"/>
          </w:rPr>
          <w:t xml:space="preserve"> </w:t>
        </w:r>
        <w:r w:rsidR="00D44452" w:rsidRPr="00424394">
          <w:t>and optionally suppl</w:t>
        </w:r>
        <w:r w:rsidR="00D44452" w:rsidRPr="00CB2621">
          <w:rPr>
            <w:lang w:val="en-US"/>
          </w:rPr>
          <w:t xml:space="preserve">ies </w:t>
        </w:r>
        <w:r w:rsidR="00D44452">
          <w:t xml:space="preserve">a </w:t>
        </w:r>
        <w:r w:rsidR="00D44452" w:rsidRPr="0015394E">
          <w:t xml:space="preserve">"Roaming Charging Profile" </w:t>
        </w:r>
        <w:r w:rsidR="00D44452" w:rsidRPr="00424394">
          <w:t xml:space="preserve"> to the V-</w:t>
        </w:r>
        <w:r w:rsidR="00D44452" w:rsidRPr="001B69A8">
          <w:t>SMF</w:t>
        </w:r>
        <w:r w:rsidR="00D44452" w:rsidRPr="00CB2621">
          <w:rPr>
            <w:lang w:val="en-US"/>
          </w:rPr>
          <w:t xml:space="preserve"> </w:t>
        </w:r>
        <w:r w:rsidR="00D44452" w:rsidRPr="0015394E">
          <w:t>which overrides the default one</w:t>
        </w:r>
      </w:ins>
      <w:r w:rsidRPr="00CB2621">
        <w:rPr>
          <w:lang w:val="en-US" w:eastAsia="zh-CN"/>
        </w:rPr>
        <w:t>.</w:t>
      </w:r>
    </w:p>
    <w:p w14:paraId="60B099B0" w14:textId="77777777" w:rsidR="007954CD" w:rsidRPr="00424394" w:rsidRDefault="007954CD" w:rsidP="007954CD">
      <w:pPr>
        <w:pStyle w:val="B1"/>
      </w:pPr>
    </w:p>
    <w:p w14:paraId="7204DDC2" w14:textId="77777777" w:rsidR="007954CD" w:rsidRPr="00424394" w:rsidRDefault="007954CD" w:rsidP="007954CD">
      <w:pPr>
        <w:pStyle w:val="B1"/>
      </w:pPr>
      <w:r w:rsidRPr="00424394">
        <w:t>19a-b.</w:t>
      </w:r>
      <w:r w:rsidRPr="00424394">
        <w:tab/>
      </w:r>
      <w:r>
        <w:t xml:space="preserve"> </w:t>
      </w:r>
      <w:r w:rsidRPr="00424394">
        <w:t>N4 session modification.</w:t>
      </w:r>
    </w:p>
    <w:p w14:paraId="3FBC601A" w14:textId="77777777" w:rsidR="007954CD" w:rsidRDefault="007954CD" w:rsidP="007954CD">
      <w:pPr>
        <w:pStyle w:val="B1"/>
      </w:pPr>
      <w:r w:rsidRPr="00424394">
        <w:t>19ch</w:t>
      </w:r>
      <w:r w:rsidRPr="00CB2621">
        <w:rPr>
          <w:lang w:val="en-US"/>
        </w:rPr>
        <w:t>-a</w:t>
      </w:r>
      <w:r w:rsidRPr="00424394">
        <w:t xml:space="preserve">. Counts per rejected </w:t>
      </w:r>
      <w:r w:rsidRPr="001B69A8">
        <w:t>QFI</w:t>
      </w:r>
      <w:r w:rsidRPr="00424394">
        <w:t xml:space="preserve">(s) are closed. A Charging Data Request [Update] is sent to </w:t>
      </w:r>
      <w:r w:rsidRPr="001B69A8">
        <w:t>CHF</w:t>
      </w:r>
      <w:r w:rsidRPr="00424394">
        <w:t xml:space="preserve"> to report if needed. </w:t>
      </w:r>
    </w:p>
    <w:p w14:paraId="38BF8C67" w14:textId="77777777" w:rsidR="007954CD" w:rsidRDefault="007954CD" w:rsidP="007954CD">
      <w:pPr>
        <w:pStyle w:val="B1"/>
      </w:pPr>
      <w:r>
        <w:t>19ch-b. The CHF updates the CDR.</w:t>
      </w:r>
    </w:p>
    <w:p w14:paraId="277A25C9" w14:textId="77777777" w:rsidR="007954CD" w:rsidRPr="00424394" w:rsidRDefault="007954CD" w:rsidP="007954CD">
      <w:pPr>
        <w:pStyle w:val="B1"/>
      </w:pPr>
      <w:r>
        <w:t>19ch-c. The CHF acknowledges by sending Charging Data Response</w:t>
      </w:r>
      <w:r>
        <w:rPr>
          <w:lang w:eastAsia="zh-CN"/>
        </w:rPr>
        <w:t>[Update] to the V-SMF</w:t>
      </w:r>
      <w:r>
        <w:t>.</w:t>
      </w:r>
    </w:p>
    <w:p w14:paraId="140845BF" w14:textId="77777777" w:rsidR="007954CD" w:rsidRPr="00424394" w:rsidRDefault="007954CD" w:rsidP="007954CD">
      <w:pPr>
        <w:pStyle w:val="B1"/>
      </w:pPr>
      <w:r w:rsidRPr="00424394">
        <w:t>23. Nsmf_PDUSession_UpdateRequest from V-</w:t>
      </w:r>
      <w:r w:rsidRPr="001B69A8">
        <w:t>SMF</w:t>
      </w:r>
      <w:r w:rsidRPr="00424394">
        <w:t xml:space="preserve"> to H-</w:t>
      </w:r>
      <w:r w:rsidRPr="001B69A8">
        <w:t>SMF</w:t>
      </w:r>
      <w:r w:rsidRPr="00424394">
        <w:t xml:space="preserve">. The rejected </w:t>
      </w:r>
      <w:r w:rsidRPr="001B69A8">
        <w:t>QFI</w:t>
      </w:r>
      <w:r w:rsidRPr="00424394">
        <w:t>(s) are notified to H-</w:t>
      </w:r>
      <w:r w:rsidRPr="001B69A8">
        <w:t>SMF</w:t>
      </w:r>
      <w:r w:rsidRPr="00424394">
        <w:t>.</w:t>
      </w:r>
    </w:p>
    <w:p w14:paraId="1C686CEE" w14:textId="77777777" w:rsidR="007954CD" w:rsidRDefault="007954CD" w:rsidP="007954CD">
      <w:pPr>
        <w:pStyle w:val="B1"/>
      </w:pPr>
      <w:r w:rsidRPr="00424394">
        <w:t>23ch</w:t>
      </w:r>
      <w:r w:rsidRPr="00CB2621">
        <w:rPr>
          <w:lang w:val="en-US"/>
        </w:rPr>
        <w:t>-a</w:t>
      </w:r>
      <w:r w:rsidRPr="00424394">
        <w:t xml:space="preserve">. Counts per rejected </w:t>
      </w:r>
      <w:r w:rsidRPr="001B69A8">
        <w:t>QFI</w:t>
      </w:r>
      <w:r w:rsidRPr="00424394">
        <w:t xml:space="preserve">(s) are closed. A Charging Data Request [Update] is sent to </w:t>
      </w:r>
      <w:r w:rsidRPr="001B69A8">
        <w:t>CHF</w:t>
      </w:r>
      <w:r w:rsidRPr="00424394">
        <w:t xml:space="preserve"> to report if needed.</w:t>
      </w:r>
    </w:p>
    <w:p w14:paraId="6D27B74E" w14:textId="77777777" w:rsidR="007954CD" w:rsidRDefault="007954CD" w:rsidP="007954CD">
      <w:pPr>
        <w:pStyle w:val="B1"/>
      </w:pPr>
      <w:r>
        <w:t>23ch-b. The CHF updates the CDR.</w:t>
      </w:r>
    </w:p>
    <w:p w14:paraId="27B02B2A" w14:textId="77777777" w:rsidR="007954CD" w:rsidRPr="00424394" w:rsidRDefault="007954CD" w:rsidP="007954CD">
      <w:pPr>
        <w:pStyle w:val="B1"/>
      </w:pPr>
      <w:r>
        <w:t>23ch-c. The CHF acknowledges by sending Charging Data Response</w:t>
      </w:r>
      <w:r>
        <w:rPr>
          <w:lang w:eastAsia="zh-CN"/>
        </w:rPr>
        <w:t>[Update] to the H-SMF</w:t>
      </w:r>
      <w:r>
        <w:t>.</w:t>
      </w:r>
      <w:r w:rsidRPr="00424394">
        <w:t xml:space="preserve"> </w:t>
      </w:r>
    </w:p>
    <w:p w14:paraId="1A0CC9F7" w14:textId="77777777" w:rsidR="007954CD" w:rsidRPr="007954CD" w:rsidRDefault="007954CD" w:rsidP="00873A1F">
      <w:pPr>
        <w:pStyle w:val="5"/>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7B8BE7B0" w14:textId="77777777" w:rsidTr="00575BE4">
        <w:tc>
          <w:tcPr>
            <w:tcW w:w="9521" w:type="dxa"/>
            <w:shd w:val="clear" w:color="auto" w:fill="FFFFCC"/>
            <w:vAlign w:val="center"/>
          </w:tcPr>
          <w:bookmarkEnd w:id="17"/>
          <w:bookmarkEnd w:id="18"/>
          <w:p w14:paraId="78089012" w14:textId="77777777" w:rsidR="002808AC" w:rsidRPr="001F3F67" w:rsidRDefault="002808AC" w:rsidP="00D836C1">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3"/>
      <w:bookmarkEnd w:id="4"/>
    </w:tbl>
    <w:p w14:paraId="7FA595D9" w14:textId="77777777" w:rsidR="002808AC" w:rsidRDefault="002808AC" w:rsidP="00A2610E">
      <w:pPr>
        <w:pStyle w:val="B1"/>
        <w:rPr>
          <w:lang w:bidi="ar-IQ"/>
        </w:rPr>
      </w:pPr>
    </w:p>
    <w:sectPr w:rsidR="002808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9B8CF" w14:textId="77777777" w:rsidR="00C816B5" w:rsidRDefault="00C816B5">
      <w:r>
        <w:separator/>
      </w:r>
    </w:p>
  </w:endnote>
  <w:endnote w:type="continuationSeparator" w:id="0">
    <w:p w14:paraId="61106192" w14:textId="77777777" w:rsidR="00C816B5" w:rsidRDefault="00C8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9C6F9" w14:textId="77777777" w:rsidR="00C816B5" w:rsidRDefault="00C816B5">
      <w:r>
        <w:separator/>
      </w:r>
    </w:p>
  </w:footnote>
  <w:footnote w:type="continuationSeparator" w:id="0">
    <w:p w14:paraId="71DBAAF3" w14:textId="77777777" w:rsidR="00C816B5" w:rsidRDefault="00C81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D4E"/>
    <w:rsid w:val="000829AD"/>
    <w:rsid w:val="00086C52"/>
    <w:rsid w:val="00095D14"/>
    <w:rsid w:val="0009781B"/>
    <w:rsid w:val="000A6394"/>
    <w:rsid w:val="000B42DE"/>
    <w:rsid w:val="000B7101"/>
    <w:rsid w:val="000B7FED"/>
    <w:rsid w:val="000C038A"/>
    <w:rsid w:val="000C6598"/>
    <w:rsid w:val="000E0E43"/>
    <w:rsid w:val="00101DFD"/>
    <w:rsid w:val="00120D26"/>
    <w:rsid w:val="00126974"/>
    <w:rsid w:val="00131674"/>
    <w:rsid w:val="00131DF4"/>
    <w:rsid w:val="00145D43"/>
    <w:rsid w:val="0017417E"/>
    <w:rsid w:val="0018054E"/>
    <w:rsid w:val="00183F0E"/>
    <w:rsid w:val="00187D32"/>
    <w:rsid w:val="00192C46"/>
    <w:rsid w:val="001A08B3"/>
    <w:rsid w:val="001A7B60"/>
    <w:rsid w:val="001A7E4A"/>
    <w:rsid w:val="001B52F0"/>
    <w:rsid w:val="001B7A65"/>
    <w:rsid w:val="001C46FF"/>
    <w:rsid w:val="001D0672"/>
    <w:rsid w:val="001E41F3"/>
    <w:rsid w:val="001F31CB"/>
    <w:rsid w:val="00200B38"/>
    <w:rsid w:val="00203E79"/>
    <w:rsid w:val="0022369D"/>
    <w:rsid w:val="0022451F"/>
    <w:rsid w:val="0024267F"/>
    <w:rsid w:val="0025357D"/>
    <w:rsid w:val="0026004D"/>
    <w:rsid w:val="002640DD"/>
    <w:rsid w:val="00275AEA"/>
    <w:rsid w:val="00275D12"/>
    <w:rsid w:val="002808AC"/>
    <w:rsid w:val="00284FEB"/>
    <w:rsid w:val="002860C4"/>
    <w:rsid w:val="002913CB"/>
    <w:rsid w:val="002B5741"/>
    <w:rsid w:val="002C478E"/>
    <w:rsid w:val="002C6F3E"/>
    <w:rsid w:val="002F44D4"/>
    <w:rsid w:val="00305409"/>
    <w:rsid w:val="00312C1A"/>
    <w:rsid w:val="00345D8B"/>
    <w:rsid w:val="003609EF"/>
    <w:rsid w:val="0036231A"/>
    <w:rsid w:val="00374DD4"/>
    <w:rsid w:val="00381FD0"/>
    <w:rsid w:val="0038667E"/>
    <w:rsid w:val="003906F5"/>
    <w:rsid w:val="003947B8"/>
    <w:rsid w:val="003A264A"/>
    <w:rsid w:val="003D096D"/>
    <w:rsid w:val="003D1508"/>
    <w:rsid w:val="003E1A36"/>
    <w:rsid w:val="003F12A7"/>
    <w:rsid w:val="00410371"/>
    <w:rsid w:val="004242F1"/>
    <w:rsid w:val="00430279"/>
    <w:rsid w:val="00430FB9"/>
    <w:rsid w:val="004433AD"/>
    <w:rsid w:val="004438EF"/>
    <w:rsid w:val="0045401C"/>
    <w:rsid w:val="00457D75"/>
    <w:rsid w:val="0046003E"/>
    <w:rsid w:val="00463F12"/>
    <w:rsid w:val="00482204"/>
    <w:rsid w:val="004878A7"/>
    <w:rsid w:val="004B75B7"/>
    <w:rsid w:val="004D0B06"/>
    <w:rsid w:val="004F4522"/>
    <w:rsid w:val="0051580D"/>
    <w:rsid w:val="00527A10"/>
    <w:rsid w:val="005407B3"/>
    <w:rsid w:val="00547111"/>
    <w:rsid w:val="00561D02"/>
    <w:rsid w:val="00575BE4"/>
    <w:rsid w:val="0058351C"/>
    <w:rsid w:val="00592D74"/>
    <w:rsid w:val="005A1468"/>
    <w:rsid w:val="005B0FBE"/>
    <w:rsid w:val="005B555C"/>
    <w:rsid w:val="005E2C44"/>
    <w:rsid w:val="005F1612"/>
    <w:rsid w:val="006156B4"/>
    <w:rsid w:val="00621188"/>
    <w:rsid w:val="006257ED"/>
    <w:rsid w:val="00625F86"/>
    <w:rsid w:val="0063662B"/>
    <w:rsid w:val="00656146"/>
    <w:rsid w:val="006949AE"/>
    <w:rsid w:val="00695808"/>
    <w:rsid w:val="006A47D4"/>
    <w:rsid w:val="006A4F86"/>
    <w:rsid w:val="006A7E55"/>
    <w:rsid w:val="006B3EFE"/>
    <w:rsid w:val="006B46FB"/>
    <w:rsid w:val="006D39AC"/>
    <w:rsid w:val="006E01D8"/>
    <w:rsid w:val="006E21FB"/>
    <w:rsid w:val="007068D1"/>
    <w:rsid w:val="00724C60"/>
    <w:rsid w:val="007443E1"/>
    <w:rsid w:val="00754808"/>
    <w:rsid w:val="00754CF1"/>
    <w:rsid w:val="00767AD8"/>
    <w:rsid w:val="007811B5"/>
    <w:rsid w:val="00791DAD"/>
    <w:rsid w:val="00792342"/>
    <w:rsid w:val="007954CD"/>
    <w:rsid w:val="00796FDA"/>
    <w:rsid w:val="007977A8"/>
    <w:rsid w:val="007A0CA3"/>
    <w:rsid w:val="007A1355"/>
    <w:rsid w:val="007A5813"/>
    <w:rsid w:val="007A7A9C"/>
    <w:rsid w:val="007B512A"/>
    <w:rsid w:val="007C2097"/>
    <w:rsid w:val="007C5DC0"/>
    <w:rsid w:val="007D3FBC"/>
    <w:rsid w:val="007D6A07"/>
    <w:rsid w:val="007E0B49"/>
    <w:rsid w:val="007E707D"/>
    <w:rsid w:val="007F7259"/>
    <w:rsid w:val="008040A8"/>
    <w:rsid w:val="00813726"/>
    <w:rsid w:val="008273B0"/>
    <w:rsid w:val="008279FA"/>
    <w:rsid w:val="00832867"/>
    <w:rsid w:val="0084473B"/>
    <w:rsid w:val="00853C85"/>
    <w:rsid w:val="008626E7"/>
    <w:rsid w:val="00870EE7"/>
    <w:rsid w:val="00873A1F"/>
    <w:rsid w:val="00882665"/>
    <w:rsid w:val="0088728E"/>
    <w:rsid w:val="00890781"/>
    <w:rsid w:val="008A45A6"/>
    <w:rsid w:val="008A65F3"/>
    <w:rsid w:val="008A67C8"/>
    <w:rsid w:val="008C698E"/>
    <w:rsid w:val="008D16E3"/>
    <w:rsid w:val="008D69A2"/>
    <w:rsid w:val="008F686C"/>
    <w:rsid w:val="009066C1"/>
    <w:rsid w:val="009148DE"/>
    <w:rsid w:val="009176A5"/>
    <w:rsid w:val="00923129"/>
    <w:rsid w:val="00924EE7"/>
    <w:rsid w:val="00944FBE"/>
    <w:rsid w:val="00946115"/>
    <w:rsid w:val="009777D9"/>
    <w:rsid w:val="00991B88"/>
    <w:rsid w:val="009A3CD0"/>
    <w:rsid w:val="009A5753"/>
    <w:rsid w:val="009A579D"/>
    <w:rsid w:val="009D0AEA"/>
    <w:rsid w:val="009D5771"/>
    <w:rsid w:val="009E3297"/>
    <w:rsid w:val="009F734F"/>
    <w:rsid w:val="00A246B6"/>
    <w:rsid w:val="00A2610E"/>
    <w:rsid w:val="00A43682"/>
    <w:rsid w:val="00A47E70"/>
    <w:rsid w:val="00A50CF0"/>
    <w:rsid w:val="00A568BC"/>
    <w:rsid w:val="00A705CC"/>
    <w:rsid w:val="00A7671C"/>
    <w:rsid w:val="00A8651C"/>
    <w:rsid w:val="00AA2CBC"/>
    <w:rsid w:val="00AA6911"/>
    <w:rsid w:val="00AC5820"/>
    <w:rsid w:val="00AD1CD8"/>
    <w:rsid w:val="00AD3D03"/>
    <w:rsid w:val="00AD71D1"/>
    <w:rsid w:val="00B01B72"/>
    <w:rsid w:val="00B03A23"/>
    <w:rsid w:val="00B045AF"/>
    <w:rsid w:val="00B0716A"/>
    <w:rsid w:val="00B14D45"/>
    <w:rsid w:val="00B17394"/>
    <w:rsid w:val="00B258BB"/>
    <w:rsid w:val="00B6737A"/>
    <w:rsid w:val="00B67B97"/>
    <w:rsid w:val="00B968C8"/>
    <w:rsid w:val="00BA3EC5"/>
    <w:rsid w:val="00BA51D9"/>
    <w:rsid w:val="00BB37C3"/>
    <w:rsid w:val="00BB5DFC"/>
    <w:rsid w:val="00BC07DC"/>
    <w:rsid w:val="00BD279D"/>
    <w:rsid w:val="00BD34D3"/>
    <w:rsid w:val="00BD6BB8"/>
    <w:rsid w:val="00BE44E3"/>
    <w:rsid w:val="00C01EFB"/>
    <w:rsid w:val="00C25EBA"/>
    <w:rsid w:val="00C5678F"/>
    <w:rsid w:val="00C626D5"/>
    <w:rsid w:val="00C66BA2"/>
    <w:rsid w:val="00C816B5"/>
    <w:rsid w:val="00C9121A"/>
    <w:rsid w:val="00C95985"/>
    <w:rsid w:val="00CB5B45"/>
    <w:rsid w:val="00CB7478"/>
    <w:rsid w:val="00CC5026"/>
    <w:rsid w:val="00CC68D0"/>
    <w:rsid w:val="00CE16B1"/>
    <w:rsid w:val="00CF54C8"/>
    <w:rsid w:val="00D03F9A"/>
    <w:rsid w:val="00D06D51"/>
    <w:rsid w:val="00D15663"/>
    <w:rsid w:val="00D17042"/>
    <w:rsid w:val="00D171FF"/>
    <w:rsid w:val="00D24991"/>
    <w:rsid w:val="00D37C63"/>
    <w:rsid w:val="00D44452"/>
    <w:rsid w:val="00D50255"/>
    <w:rsid w:val="00D64DC0"/>
    <w:rsid w:val="00D86C43"/>
    <w:rsid w:val="00D9499D"/>
    <w:rsid w:val="00DC1DE2"/>
    <w:rsid w:val="00DC2B87"/>
    <w:rsid w:val="00DD2C35"/>
    <w:rsid w:val="00DE34CF"/>
    <w:rsid w:val="00DF1863"/>
    <w:rsid w:val="00DF254A"/>
    <w:rsid w:val="00DF3F5A"/>
    <w:rsid w:val="00E00819"/>
    <w:rsid w:val="00E00D4E"/>
    <w:rsid w:val="00E0459B"/>
    <w:rsid w:val="00E133AC"/>
    <w:rsid w:val="00E13F3D"/>
    <w:rsid w:val="00E34898"/>
    <w:rsid w:val="00E37BCF"/>
    <w:rsid w:val="00E66FD3"/>
    <w:rsid w:val="00E71E41"/>
    <w:rsid w:val="00E80497"/>
    <w:rsid w:val="00E8189D"/>
    <w:rsid w:val="00E84F79"/>
    <w:rsid w:val="00EA1C76"/>
    <w:rsid w:val="00EB09B7"/>
    <w:rsid w:val="00EB0BD2"/>
    <w:rsid w:val="00EB221D"/>
    <w:rsid w:val="00EB2B64"/>
    <w:rsid w:val="00EB6D7A"/>
    <w:rsid w:val="00EC6ED0"/>
    <w:rsid w:val="00EC7DB5"/>
    <w:rsid w:val="00ED2EA1"/>
    <w:rsid w:val="00EE7D7C"/>
    <w:rsid w:val="00F12D9C"/>
    <w:rsid w:val="00F13E15"/>
    <w:rsid w:val="00F25D98"/>
    <w:rsid w:val="00F300FB"/>
    <w:rsid w:val="00F33A2D"/>
    <w:rsid w:val="00F44842"/>
    <w:rsid w:val="00F45880"/>
    <w:rsid w:val="00F50272"/>
    <w:rsid w:val="00F56254"/>
    <w:rsid w:val="00F622AF"/>
    <w:rsid w:val="00F80E8F"/>
    <w:rsid w:val="00F95303"/>
    <w:rsid w:val="00FB6386"/>
    <w:rsid w:val="00FB6857"/>
    <w:rsid w:val="00FC30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05727-A948-47C1-969A-5FD74688D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1063</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cp:revision>
  <cp:lastPrinted>1899-12-31T23:00:00Z</cp:lastPrinted>
  <dcterms:created xsi:type="dcterms:W3CDTF">2019-04-01T07:05:00Z</dcterms:created>
  <dcterms:modified xsi:type="dcterms:W3CDTF">2019-04-02T07:26:00Z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(3)ApJF/fHGPr8+QYDIlawK7HZsXMMuAb1A5KlEILosknjlRX5Vp82aYVnTephjhcyfVH3gZjkC
pEoiTgARJ7Hhbch+Bv236gmNq0QfdYSvgHjIGPG4AroZlij8D74Fo+O/SpR2lE0w9log9SDM
0IuvBZM2EP0KmvTux5CGwRBOW2T9jKcJr9/OLY0js/fW2kghTi09qGBWKrcTmfKhyNPSjZ4d
kNYlQz0DLqn5J1Fk06</vt:lpwstr>
  </property>
  <property fmtid="{D5CDD505-2E9C-101B-9397-08002B2CF9AE}" pid="22" name="_2015_ms_pID_7253431">
    <vt:lpwstr>z0zlNO8UQ8muv+uY6hrGJo6HRfQ5NJhJINlbuFeGbXeKNjF3hiKh1i
VL5W61t0gaAQbQ0yN3A9Y+8Up/7iL+0Uh9KGPMI66n6YPnFCOHDvAC2qIOdNuekry503iWCe
HdCghBVZxAjphNGrXNewfweNzcK3AgCyk1lOY4VN61QZp0t3prln3aSLdkX0abdKUivX9vEM
wP62ceUH6lmOEwNYy58oEE3YDaskUaRuESUT</vt:lpwstr>
  </property>
  <property fmtid="{D5CDD505-2E9C-101B-9397-08002B2CF9AE}" pid="23" name="_2015_ms_pID_7253432">
    <vt:lpwstr>jPHTl6BXFvF80Y8IzvvyOvI=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1554170346</vt:lpwstr>
  </property>
</Properties>
</file>